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DB40A" w14:textId="67B4AF50" w:rsidR="006B3C8A" w:rsidRPr="00A10FDA" w:rsidRDefault="005F2041" w:rsidP="006B3C8A">
      <w:pPr>
        <w:tabs>
          <w:tab w:val="center" w:pos="4536"/>
          <w:tab w:val="right" w:pos="8280"/>
          <w:tab w:val="right" w:pos="9639"/>
        </w:tabs>
        <w:ind w:right="2"/>
        <w:rPr>
          <w:rFonts w:cs="Arial"/>
          <w:b/>
          <w:bCs/>
          <w:sz w:val="28"/>
          <w:lang w:val="en-US"/>
        </w:rPr>
      </w:pPr>
      <w:r>
        <w:rPr>
          <w:rFonts w:cs="Arial"/>
          <w:b/>
          <w:bCs/>
          <w:sz w:val="28"/>
          <w:lang w:val="en-US"/>
        </w:rPr>
        <w:t>3GPP TSG RAN WG2 Meeting #101</w:t>
      </w:r>
      <w:r w:rsidR="001E12E8">
        <w:rPr>
          <w:rFonts w:cs="Arial"/>
          <w:b/>
          <w:bCs/>
          <w:sz w:val="28"/>
          <w:lang w:val="en-US"/>
        </w:rPr>
        <w:t>Bis</w:t>
      </w:r>
      <w:r>
        <w:rPr>
          <w:rFonts w:cs="Arial"/>
          <w:b/>
          <w:bCs/>
          <w:sz w:val="28"/>
          <w:lang w:val="en-US"/>
        </w:rPr>
        <w:t xml:space="preserve">           </w:t>
      </w:r>
      <w:r w:rsidR="00BF3385">
        <w:rPr>
          <w:rFonts w:cs="Arial"/>
          <w:b/>
          <w:bCs/>
          <w:sz w:val="28"/>
          <w:lang w:val="en-US"/>
        </w:rPr>
        <w:t xml:space="preserve">        </w:t>
      </w:r>
      <w:r w:rsidR="00BF3385" w:rsidRPr="00A41368">
        <w:rPr>
          <w:rFonts w:cs="Arial"/>
          <w:b/>
          <w:bCs/>
          <w:color w:val="000000" w:themeColor="text1"/>
          <w:sz w:val="26"/>
          <w:szCs w:val="26"/>
        </w:rPr>
        <w:t>R2-1805691</w:t>
      </w:r>
    </w:p>
    <w:p w14:paraId="1390CDA9" w14:textId="3D91CA45" w:rsidR="006B3C8A" w:rsidRPr="00A10FDA" w:rsidRDefault="003238D9" w:rsidP="006B3C8A">
      <w:pPr>
        <w:tabs>
          <w:tab w:val="center" w:pos="4536"/>
          <w:tab w:val="right" w:pos="9072"/>
        </w:tabs>
        <w:rPr>
          <w:rFonts w:eastAsia="MS Mincho" w:cs="Arial"/>
          <w:b/>
          <w:bCs/>
          <w:sz w:val="28"/>
          <w:lang w:val="en-US" w:eastAsia="ja-JP"/>
        </w:rPr>
      </w:pPr>
      <w:proofErr w:type="spellStart"/>
      <w:r>
        <w:rPr>
          <w:rFonts w:eastAsia="MS Mincho" w:cs="Arial"/>
          <w:b/>
          <w:bCs/>
          <w:sz w:val="28"/>
          <w:lang w:val="en-US" w:eastAsia="ja-JP"/>
        </w:rPr>
        <w:t>Sanya</w:t>
      </w:r>
      <w:proofErr w:type="spellEnd"/>
      <w:r>
        <w:rPr>
          <w:rFonts w:eastAsia="MS Mincho" w:cs="Arial"/>
          <w:b/>
          <w:bCs/>
          <w:sz w:val="28"/>
          <w:lang w:val="en-US" w:eastAsia="ja-JP"/>
        </w:rPr>
        <w:t xml:space="preserve">, </w:t>
      </w:r>
      <w:r w:rsidR="002C11BD">
        <w:rPr>
          <w:rFonts w:eastAsia="MS Mincho" w:cs="Arial"/>
          <w:b/>
          <w:bCs/>
          <w:sz w:val="28"/>
          <w:lang w:val="en-US" w:eastAsia="ja-JP"/>
        </w:rPr>
        <w:t>China,</w:t>
      </w:r>
      <w:r w:rsidR="006B3C8A" w:rsidRPr="00A10FDA">
        <w:rPr>
          <w:rFonts w:eastAsia="MS Mincho" w:cs="Arial"/>
          <w:b/>
          <w:bCs/>
          <w:sz w:val="28"/>
          <w:lang w:val="en-US" w:eastAsia="ja-JP"/>
        </w:rPr>
        <w:t xml:space="preserve"> </w:t>
      </w:r>
      <w:r>
        <w:rPr>
          <w:rFonts w:eastAsia="MS Mincho" w:cs="Arial"/>
          <w:b/>
          <w:bCs/>
          <w:sz w:val="28"/>
          <w:lang w:val="en-US" w:eastAsia="ja-JP"/>
        </w:rPr>
        <w:t>April 16</w:t>
      </w:r>
      <w:r w:rsidRPr="003238D9">
        <w:rPr>
          <w:rFonts w:eastAsia="MS Mincho" w:cs="Arial"/>
          <w:b/>
          <w:bCs/>
          <w:sz w:val="28"/>
          <w:vertAlign w:val="superscript"/>
          <w:lang w:val="en-US" w:eastAsia="ja-JP"/>
        </w:rPr>
        <w:t>th</w:t>
      </w:r>
      <w:r>
        <w:rPr>
          <w:rFonts w:eastAsia="MS Mincho" w:cs="Arial"/>
          <w:b/>
          <w:bCs/>
          <w:sz w:val="28"/>
          <w:lang w:val="en-US" w:eastAsia="ja-JP"/>
        </w:rPr>
        <w:t xml:space="preserve"> – 20</w:t>
      </w:r>
      <w:r w:rsidRPr="003238D9">
        <w:rPr>
          <w:rFonts w:eastAsia="MS Mincho" w:cs="Arial"/>
          <w:b/>
          <w:bCs/>
          <w:sz w:val="28"/>
          <w:vertAlign w:val="superscript"/>
          <w:lang w:val="en-US" w:eastAsia="ja-JP"/>
        </w:rPr>
        <w:t>th</w:t>
      </w:r>
      <w:del w:id="0" w:author="Umesh Phuyal" w:date="2018-04-05T15:46:00Z">
        <w:r w:rsidDel="001E12E8">
          <w:rPr>
            <w:rFonts w:eastAsia="MS Mincho" w:cs="Arial"/>
            <w:b/>
            <w:bCs/>
            <w:sz w:val="28"/>
            <w:lang w:val="en-US" w:eastAsia="ja-JP"/>
          </w:rPr>
          <w:delText xml:space="preserve"> </w:delText>
        </w:r>
      </w:del>
      <w:r w:rsidR="006B3C8A" w:rsidRPr="00A10FDA">
        <w:rPr>
          <w:rFonts w:eastAsia="MS Mincho" w:cs="Arial"/>
          <w:b/>
          <w:bCs/>
          <w:sz w:val="28"/>
          <w:lang w:val="en-US" w:eastAsia="ja-JP"/>
        </w:rPr>
        <w:t xml:space="preserve">, 2018 </w:t>
      </w:r>
    </w:p>
    <w:p w14:paraId="16A60767" w14:textId="77777777" w:rsidR="005C78A1" w:rsidRPr="00A10FDA" w:rsidRDefault="005C78A1" w:rsidP="00E35559">
      <w:pPr>
        <w:pStyle w:val="3GPPHeader"/>
        <w:spacing w:after="60"/>
        <w:rPr>
          <w:lang w:val="en-US"/>
        </w:rPr>
      </w:pPr>
    </w:p>
    <w:p w14:paraId="7A76AC64" w14:textId="13FD6345" w:rsidR="00FE5643" w:rsidRPr="00A10FDA"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1E12E8">
        <w:rPr>
          <w:rFonts w:cs="Arial"/>
          <w:b/>
          <w:lang w:val="en-US"/>
        </w:rPr>
        <w:t>[</w:t>
      </w:r>
      <w:r w:rsidR="005F2041">
        <w:rPr>
          <w:rFonts w:cs="Arial"/>
          <w:b/>
          <w:lang w:val="en-US"/>
        </w:rPr>
        <w:t>Draft</w:t>
      </w:r>
      <w:r w:rsidR="001E12E8">
        <w:rPr>
          <w:rFonts w:cs="Arial"/>
          <w:b/>
          <w:lang w:val="en-US"/>
        </w:rPr>
        <w:t>]</w:t>
      </w:r>
      <w:r w:rsidR="005F2041">
        <w:rPr>
          <w:rFonts w:cs="Arial"/>
          <w:b/>
          <w:lang w:val="en-US"/>
        </w:rPr>
        <w:t xml:space="preserve"> </w:t>
      </w:r>
      <w:r w:rsidR="00A10FDA" w:rsidRPr="00A10FDA">
        <w:rPr>
          <w:rFonts w:cs="Arial"/>
          <w:b/>
          <w:lang w:val="en-US"/>
        </w:rPr>
        <w:t>LS on handling of multiple numerologies in FeMBMS</w:t>
      </w:r>
      <w:r w:rsidR="006B3C8A" w:rsidRPr="00A10FDA">
        <w:rPr>
          <w:rFonts w:cs="Arial"/>
          <w:b/>
          <w:lang w:val="en-US"/>
        </w:rPr>
        <w:t xml:space="preserve">  </w:t>
      </w:r>
    </w:p>
    <w:p w14:paraId="34BFE103" w14:textId="14594D55"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A10FDA" w:rsidRPr="00A10FDA">
        <w:rPr>
          <w:rFonts w:eastAsiaTheme="minorEastAsia" w:cs="Arial"/>
          <w:b/>
          <w:lang w:val="en-US"/>
        </w:rPr>
        <w:t>4</w:t>
      </w:r>
    </w:p>
    <w:p w14:paraId="402804C2" w14:textId="47EEA1AC" w:rsidR="00FE5643" w:rsidRPr="00A10FDA" w:rsidRDefault="00FE5643" w:rsidP="00FE5643">
      <w:pPr>
        <w:spacing w:after="60"/>
        <w:ind w:left="1985" w:hanging="1985"/>
        <w:rPr>
          <w:b/>
          <w:lang w:val="en-US"/>
        </w:rPr>
      </w:pPr>
      <w:r w:rsidRPr="00A10FDA">
        <w:rPr>
          <w:rFonts w:cs="Arial"/>
          <w:b/>
          <w:lang w:val="en-US"/>
        </w:rPr>
        <w:t>Work Item:</w:t>
      </w:r>
      <w:r w:rsidRPr="00A10FDA">
        <w:rPr>
          <w:rFonts w:cs="Arial"/>
          <w:b/>
          <w:lang w:val="en-US"/>
        </w:rPr>
        <w:tab/>
      </w:r>
      <w:r w:rsidR="00A10FDA" w:rsidRPr="00A10FDA">
        <w:rPr>
          <w:b/>
          <w:lang w:val="en-US"/>
        </w:rPr>
        <w:t>MBMS_LTE_enh2-Core</w:t>
      </w:r>
    </w:p>
    <w:p w14:paraId="28BD1588" w14:textId="6FF3FF19" w:rsidR="00A10FDA" w:rsidRPr="00A10FDA" w:rsidRDefault="00A10FDA" w:rsidP="00FE564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sidR="005F2041">
        <w:rPr>
          <w:b/>
          <w:lang w:val="en-US"/>
        </w:rPr>
        <w:t>R2-1805619</w:t>
      </w:r>
      <w:r w:rsidRPr="00A10FDA">
        <w:rPr>
          <w:b/>
          <w:lang w:val="en-US"/>
        </w:rPr>
        <w:t xml:space="preserve"> FeMBMS</w:t>
      </w:r>
      <w:r w:rsidR="005F2041">
        <w:rPr>
          <w:b/>
          <w:lang w:val="en-US"/>
        </w:rPr>
        <w:t xml:space="preserve"> UE Capability and Signaling indication</w:t>
      </w:r>
    </w:p>
    <w:p w14:paraId="5A4B6A0E" w14:textId="77777777" w:rsidR="00FE5643" w:rsidRPr="00A10FDA" w:rsidRDefault="00FE5643" w:rsidP="00FE5643">
      <w:pPr>
        <w:spacing w:after="60"/>
        <w:ind w:left="1985" w:hanging="1985"/>
        <w:rPr>
          <w:rFonts w:cs="Arial"/>
          <w:b/>
          <w:lang w:val="en-US"/>
        </w:rPr>
      </w:pPr>
    </w:p>
    <w:p w14:paraId="1A30844A" w14:textId="0F97360C" w:rsidR="00FE5643" w:rsidRPr="00A10FDA"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6312B2" w:rsidRPr="006312B2">
        <w:rPr>
          <w:rFonts w:cs="Arial"/>
          <w:b/>
          <w:bCs/>
          <w:lang w:val="en-US"/>
        </w:rPr>
        <w:t xml:space="preserve">Qualcomm [To be </w:t>
      </w:r>
      <w:r w:rsidR="005F2041" w:rsidRPr="006312B2">
        <w:rPr>
          <w:rFonts w:cs="Arial"/>
          <w:b/>
          <w:bCs/>
          <w:lang w:val="en-US"/>
        </w:rPr>
        <w:t>RAN</w:t>
      </w:r>
      <w:r w:rsidR="006312B2" w:rsidRPr="006312B2">
        <w:rPr>
          <w:rFonts w:cs="Arial"/>
          <w:b/>
          <w:bCs/>
          <w:lang w:val="en-US"/>
        </w:rPr>
        <w:t>2]</w:t>
      </w:r>
    </w:p>
    <w:p w14:paraId="524FBF42" w14:textId="092093AA" w:rsidR="00FE5643" w:rsidRDefault="00FE5643" w:rsidP="00FE5643">
      <w:pPr>
        <w:spacing w:after="60"/>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5F2041">
        <w:rPr>
          <w:rFonts w:eastAsiaTheme="minorEastAsia" w:cs="Arial"/>
          <w:b/>
          <w:bCs/>
          <w:lang w:val="en-US"/>
        </w:rPr>
        <w:t>SA4</w:t>
      </w:r>
    </w:p>
    <w:p w14:paraId="41CDA4CB" w14:textId="3474C0EE" w:rsidR="005F2041" w:rsidRPr="00A10FDA" w:rsidRDefault="005F2041" w:rsidP="00FE5643">
      <w:pPr>
        <w:spacing w:after="60"/>
        <w:ind w:left="1985" w:hanging="1985"/>
        <w:rPr>
          <w:rFonts w:eastAsiaTheme="minorEastAsia" w:cs="Arial"/>
          <w:b/>
          <w:bCs/>
          <w:lang w:val="en-US"/>
        </w:rPr>
      </w:pPr>
      <w:r>
        <w:rPr>
          <w:rFonts w:cs="Arial"/>
          <w:b/>
          <w:lang w:val="en-US"/>
        </w:rPr>
        <w:t>CC:</w:t>
      </w:r>
      <w:r>
        <w:rPr>
          <w:rFonts w:eastAsiaTheme="minorEastAsia" w:cs="Arial"/>
          <w:b/>
          <w:bCs/>
          <w:lang w:val="en-US"/>
        </w:rPr>
        <w:t xml:space="preserve">                SA2, RAN1</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1BDB95D5" w14:textId="245EBD76" w:rsidR="00FE5643" w:rsidRPr="00B3796E" w:rsidRDefault="00FE5643" w:rsidP="0064418F">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sidR="005F2041">
        <w:rPr>
          <w:rFonts w:eastAsiaTheme="minorEastAsia" w:cs="Arial"/>
          <w:bCs/>
          <w:lang w:val="es-ES"/>
        </w:rPr>
        <w:t>Prasad Kadiri</w:t>
      </w:r>
    </w:p>
    <w:p w14:paraId="520FD43C" w14:textId="5F0088EF"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sidR="005F2041">
        <w:rPr>
          <w:rFonts w:eastAsiaTheme="minorEastAsia" w:cs="Arial"/>
          <w:lang w:val="es-ES"/>
        </w:rPr>
        <w:t>pkadiri</w:t>
      </w:r>
      <w:r w:rsidR="00C22AF0" w:rsidRPr="00B3796E">
        <w:rPr>
          <w:rFonts w:eastAsiaTheme="minorEastAsia" w:cs="Arial"/>
          <w:lang w:val="es-ES"/>
        </w:rPr>
        <w:t>@qti.qualcomm.com</w:t>
      </w:r>
    </w:p>
    <w:p w14:paraId="2AC65870" w14:textId="29007C3D" w:rsidR="00C22AF0" w:rsidRPr="00B3796E" w:rsidRDefault="00C22AF0" w:rsidP="00C22AF0">
      <w:pPr>
        <w:tabs>
          <w:tab w:val="left" w:pos="2268"/>
          <w:tab w:val="left" w:pos="4400"/>
        </w:tabs>
        <w:rPr>
          <w:rFonts w:eastAsiaTheme="minorEastAsia" w:cs="Arial"/>
          <w:b/>
          <w:lang w:val="es-ES"/>
        </w:rPr>
      </w:pP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715A6E5A" w14:textId="1EC1E25A" w:rsidR="00677245" w:rsidRPr="00A10FDA" w:rsidDel="00623FD3" w:rsidRDefault="00C22AF0" w:rsidP="00A10FDA">
      <w:pPr>
        <w:rPr>
          <w:del w:id="1" w:author="Umesh Phuyal" w:date="2018-04-05T15:46:00Z"/>
          <w:rFonts w:cs="Arial"/>
          <w:iCs/>
          <w:lang w:val="en-US" w:eastAsia="ko-KR"/>
        </w:rPr>
      </w:pPr>
      <w:r w:rsidRPr="00A10FDA">
        <w:rPr>
          <w:rFonts w:cs="Arial"/>
          <w:iCs/>
          <w:lang w:val="en-US" w:eastAsia="ko-KR"/>
        </w:rPr>
        <w:t>RAN1</w:t>
      </w:r>
      <w:r w:rsidR="006B3C8A" w:rsidRPr="00A10FDA">
        <w:rPr>
          <w:rFonts w:cs="Arial"/>
          <w:iCs/>
          <w:lang w:val="en-US" w:eastAsia="ko-KR"/>
        </w:rPr>
        <w:t xml:space="preserve"> discussed the </w:t>
      </w:r>
      <w:r w:rsidR="00A10FDA" w:rsidRPr="00A10FDA">
        <w:rPr>
          <w:rFonts w:cs="Arial"/>
          <w:iCs/>
          <w:lang w:val="en-US" w:eastAsia="ko-KR"/>
        </w:rPr>
        <w:t xml:space="preserve">issue of support of different numerologies in FeMBMS, as </w:t>
      </w:r>
      <w:r w:rsidR="005F2041">
        <w:rPr>
          <w:rFonts w:cs="Arial"/>
          <w:iCs/>
          <w:lang w:val="en-US" w:eastAsia="ko-KR"/>
        </w:rPr>
        <w:t>described in [1]</w:t>
      </w:r>
      <w:r w:rsidR="00A10FDA" w:rsidRPr="00A10FDA">
        <w:rPr>
          <w:rFonts w:cs="Arial"/>
          <w:iCs/>
          <w:lang w:val="en-US" w:eastAsia="ko-KR"/>
        </w:rPr>
        <w:t>. RAN1 reached the following agreements</w:t>
      </w:r>
      <w:r w:rsidR="00676BB2">
        <w:rPr>
          <w:rFonts w:cs="Arial"/>
          <w:iCs/>
          <w:lang w:val="en-US" w:eastAsia="ko-KR"/>
        </w:rPr>
        <w:t xml:space="preserve"> [</w:t>
      </w:r>
      <w:r w:rsidR="00623FD3">
        <w:rPr>
          <w:rFonts w:cs="Arial"/>
          <w:iCs/>
          <w:lang w:val="en-US" w:eastAsia="ko-KR"/>
        </w:rPr>
        <w:t>2</w:t>
      </w:r>
      <w:r w:rsidR="00676BB2">
        <w:rPr>
          <w:rFonts w:cs="Arial"/>
          <w:iCs/>
          <w:lang w:val="en-US" w:eastAsia="ko-KR"/>
        </w:rPr>
        <w:t>]</w:t>
      </w:r>
      <w:r w:rsidR="00A10FDA" w:rsidRPr="00A10FDA">
        <w:rPr>
          <w:rFonts w:cs="Arial"/>
          <w:iCs/>
          <w:lang w:val="en-US" w:eastAsia="ko-KR"/>
        </w:rPr>
        <w:t>:</w:t>
      </w:r>
    </w:p>
    <w:p w14:paraId="4F2C6F8E" w14:textId="47E1824F" w:rsidR="00A10FDA" w:rsidRPr="00A10FDA" w:rsidRDefault="00A10FDA" w:rsidP="00A10FDA">
      <w:pPr>
        <w:rPr>
          <w:lang w:val="en-US"/>
        </w:rPr>
      </w:pPr>
    </w:p>
    <w:p w14:paraId="13EE7DBF" w14:textId="77777777" w:rsidR="00A10FDA" w:rsidRPr="00A10FDA" w:rsidRDefault="00A10FDA" w:rsidP="00A10FDA">
      <w:pPr>
        <w:numPr>
          <w:ilvl w:val="0"/>
          <w:numId w:val="36"/>
        </w:numPr>
        <w:overflowPunct/>
        <w:autoSpaceDE/>
        <w:autoSpaceDN/>
        <w:adjustRightInd/>
        <w:spacing w:after="0"/>
        <w:jc w:val="left"/>
        <w:textAlignment w:val="auto"/>
        <w:rPr>
          <w:lang w:val="en-US"/>
        </w:rPr>
      </w:pPr>
      <w:r w:rsidRPr="00A10FDA">
        <w:rPr>
          <w:lang w:val="en-US"/>
        </w:rPr>
        <w:t>Introduce explicit baseband capability for MBMS with the following characteristics:</w:t>
      </w:r>
    </w:p>
    <w:p w14:paraId="3F5AC7B4" w14:textId="4CE12047" w:rsidR="00A10FDA" w:rsidRPr="00A10FDA" w:rsidRDefault="00A10FDA" w:rsidP="00A10FDA">
      <w:pPr>
        <w:numPr>
          <w:ilvl w:val="1"/>
          <w:numId w:val="26"/>
        </w:numPr>
        <w:overflowPunct/>
        <w:autoSpaceDE/>
        <w:autoSpaceDN/>
        <w:adjustRightInd/>
        <w:spacing w:after="0"/>
        <w:jc w:val="left"/>
        <w:textAlignment w:val="auto"/>
        <w:rPr>
          <w:iCs/>
          <w:lang w:val="en-US"/>
        </w:rPr>
      </w:pPr>
      <w:r w:rsidRPr="00A10FDA">
        <w:rPr>
          <w:lang w:val="en-US"/>
        </w:rPr>
        <w:t xml:space="preserve">UE signals maximum supported bandwidth </w:t>
      </w:r>
      <w:r w:rsidRPr="00A10FDA">
        <w:rPr>
          <w:i/>
          <w:lang w:val="en-US"/>
        </w:rPr>
        <w:t>T</w:t>
      </w:r>
      <w:r w:rsidRPr="00A10FDA">
        <w:rPr>
          <w:lang w:val="en-US"/>
        </w:rPr>
        <w:t xml:space="preserve"> and scaling factors </w:t>
      </w:r>
      <m:oMath>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oMath>
      <w:r w:rsidRPr="00A10FDA">
        <w:rPr>
          <w:iCs/>
          <w:lang w:val="en-US"/>
        </w:rPr>
        <w:t>,</w:t>
      </w:r>
      <m:oMath>
        <m:r>
          <w:rPr>
            <w:rFonts w:ascii="Cambria Math" w:hAnsi="Cambria Math"/>
            <w:lang w:val="en-US"/>
          </w:rPr>
          <m:t xml:space="preserve"> </m:t>
        </m:r>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oMath>
    </w:p>
    <w:p w14:paraId="18AC0A87" w14:textId="32B2B2B9" w:rsidR="00A10FDA" w:rsidRPr="00A10FDA" w:rsidRDefault="00A10FDA" w:rsidP="00A10FDA">
      <w:pPr>
        <w:numPr>
          <w:ilvl w:val="1"/>
          <w:numId w:val="26"/>
        </w:numPr>
        <w:overflowPunct/>
        <w:autoSpaceDE/>
        <w:autoSpaceDN/>
        <w:adjustRightInd/>
        <w:spacing w:after="0"/>
        <w:jc w:val="left"/>
        <w:textAlignment w:val="auto"/>
        <w:rPr>
          <w:lang w:val="en-US"/>
        </w:rPr>
      </w:pPr>
      <w:r w:rsidRPr="00A10FDA">
        <w:rPr>
          <w:lang w:val="en-US"/>
        </w:rPr>
        <w:t xml:space="preserve">The CA configuration </w:t>
      </w:r>
      <w:proofErr w:type="gramStart"/>
      <w:r w:rsidRPr="00A10FDA">
        <w:rPr>
          <w:lang w:val="en-US"/>
        </w:rPr>
        <w:t>has to</w:t>
      </w:r>
      <w:proofErr w:type="gramEnd"/>
      <w:r w:rsidRPr="00A10FDA">
        <w:rPr>
          <w:lang w:val="en-US"/>
        </w:rPr>
        <w:t xml:space="preserve"> meet the following constraint (with parameters as defined in </w:t>
      </w:r>
      <w:r w:rsidRPr="00A10FDA">
        <w:rPr>
          <w:rFonts w:cs="Arial"/>
          <w:iCs/>
          <w:lang w:val="en-US" w:eastAsia="ko-KR"/>
        </w:rPr>
        <w:t>R1-1802307</w:t>
      </w:r>
      <w:r w:rsidRPr="00A10FDA">
        <w:rPr>
          <w:lang w:val="en-US"/>
        </w:rPr>
        <w:t>):</w:t>
      </w:r>
    </w:p>
    <w:p w14:paraId="1B1C911F" w14:textId="64F60CF5" w:rsidR="00A10FDA" w:rsidRPr="00A10FDA" w:rsidRDefault="00A10FDA" w:rsidP="00A10FDA">
      <w:pPr>
        <w:rPr>
          <w:lang w:val="en-US"/>
        </w:rPr>
      </w:pPr>
      <w:r w:rsidRPr="00A10FDA">
        <w:rPr>
          <w:rFonts w:ascii="Cambria Math" w:hAnsi="Cambria Math"/>
          <w:lang w:val="en-US"/>
        </w:rPr>
        <w:br/>
      </w:r>
      <m:oMathPara>
        <m:oMathParaPr>
          <m:jc m:val="centerGroup"/>
        </m:oMathParaPr>
        <m:oMath>
          <m:r>
            <w:rPr>
              <w:rFonts w:ascii="Cambria Math" w:hAnsi="Cambria Math"/>
              <w:lang w:val="en-US"/>
            </w:rPr>
            <m:t>T&gt;</m:t>
          </m:r>
          <m:nary>
            <m:naryPr>
              <m:chr m:val="∑"/>
              <m:ctrlPr>
                <w:rPr>
                  <w:rFonts w:ascii="Cambria Math" w:hAnsi="Cambria Math"/>
                  <w:i/>
                  <w:iCs/>
                  <w:lang w:val="en-US"/>
                </w:rPr>
              </m:ctrlPr>
            </m:naryPr>
            <m:sub>
              <m:r>
                <w:rPr>
                  <w:rFonts w:ascii="Cambria Math" w:hAnsi="Cambria Math"/>
                  <w:lang w:val="en-US"/>
                </w:rPr>
                <m:t>c=1</m:t>
              </m:r>
            </m:sub>
            <m:sup>
              <m:r>
                <w:rPr>
                  <w:rFonts w:ascii="Cambria Math" w:hAnsi="Cambria Math"/>
                  <w:lang w:val="en-US"/>
                </w:rPr>
                <m:t>C</m:t>
              </m:r>
            </m:sup>
            <m:e>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c</m:t>
                          </m:r>
                        </m:sub>
                      </m:sSub>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(7.5kHz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r>
                        <w:rPr>
                          <w:rFonts w:ascii="Cambria Math" w:hAnsi="Cambria Math"/>
                          <w:lang w:val="en-US"/>
                        </w:rPr>
                        <m:t> 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(1.25kHz </m:t>
                  </m:r>
                </m:sup>
              </m:sSubSup>
              <m:r>
                <w:rPr>
                  <w:rFonts w:ascii="Cambria Math" w:hAnsi="Cambria Math"/>
                  <w:lang w:val="en-US"/>
                </w:rPr>
                <m:t>)</m:t>
              </m:r>
            </m:e>
          </m:nary>
        </m:oMath>
      </m:oMathPara>
    </w:p>
    <w:p w14:paraId="3ADF0DCA" w14:textId="77777777" w:rsidR="00676BB2" w:rsidRPr="00A10FDA" w:rsidRDefault="00676BB2" w:rsidP="00676BB2">
      <w:pPr>
        <w:numPr>
          <w:ilvl w:val="0"/>
          <w:numId w:val="36"/>
        </w:numPr>
        <w:overflowPunct/>
        <w:autoSpaceDE/>
        <w:autoSpaceDN/>
        <w:adjustRightInd/>
        <w:spacing w:after="0"/>
        <w:jc w:val="left"/>
        <w:textAlignment w:val="auto"/>
        <w:rPr>
          <w:lang w:val="en-US"/>
        </w:rPr>
      </w:pPr>
      <w:r w:rsidRPr="00A10FDA">
        <w:rPr>
          <w:lang w:val="en-US"/>
        </w:rPr>
        <w:t>RAN1 recommends RAN2 to include a mechanism to inform the serving eNB of the reception of MBMS services on receive only mode, and to include the numerology and bandwidth of those services (e.g. by extending MBMS interest indication).</w:t>
      </w:r>
    </w:p>
    <w:p w14:paraId="75F79833" w14:textId="77777777" w:rsidR="00676BB2" w:rsidRDefault="00676BB2" w:rsidP="00676BB2">
      <w:pPr>
        <w:overflowPunct/>
        <w:autoSpaceDE/>
        <w:autoSpaceDN/>
        <w:adjustRightInd/>
        <w:spacing w:after="0"/>
        <w:jc w:val="left"/>
        <w:textAlignment w:val="auto"/>
        <w:rPr>
          <w:lang w:val="en-US"/>
        </w:rPr>
      </w:pPr>
    </w:p>
    <w:p w14:paraId="3150FCBF" w14:textId="4C4F284F" w:rsidR="00A10FDA" w:rsidRPr="002C11BD" w:rsidRDefault="003238D9" w:rsidP="00DB7BC2">
      <w:pPr>
        <w:overflowPunct/>
        <w:autoSpaceDE/>
        <w:autoSpaceDN/>
        <w:adjustRightInd/>
        <w:spacing w:after="0"/>
        <w:jc w:val="left"/>
        <w:textAlignment w:val="auto"/>
        <w:rPr>
          <w:lang w:val="en-US"/>
        </w:rPr>
      </w:pPr>
      <w:r w:rsidRPr="002C11BD">
        <w:rPr>
          <w:lang w:val="en-US"/>
        </w:rPr>
        <w:t xml:space="preserve">Based on </w:t>
      </w:r>
      <w:r w:rsidR="002C11BD" w:rsidRPr="002C11BD">
        <w:rPr>
          <w:lang w:val="en-US"/>
        </w:rPr>
        <w:t>above RAN1 agreement,</w:t>
      </w:r>
      <w:r w:rsidRPr="002C11BD">
        <w:rPr>
          <w:lang w:val="en-US"/>
        </w:rPr>
        <w:t xml:space="preserve"> RAN2</w:t>
      </w:r>
      <w:r w:rsidR="002C11BD" w:rsidRPr="002C11BD">
        <w:rPr>
          <w:lang w:val="en-US"/>
        </w:rPr>
        <w:t xml:space="preserve"> discussed about various signaling options of </w:t>
      </w:r>
      <w:r w:rsidR="002C11BD" w:rsidRPr="00132663">
        <w:t xml:space="preserve">adding </w:t>
      </w:r>
      <w:proofErr w:type="spellStart"/>
      <w:r w:rsidR="002C11BD">
        <w:t>eMBMS</w:t>
      </w:r>
      <w:proofErr w:type="spellEnd"/>
      <w:r w:rsidR="002C11BD">
        <w:t xml:space="preserve"> Carrier Numerology and Bandwidth </w:t>
      </w:r>
      <w:r w:rsidR="002C11BD" w:rsidRPr="00132663">
        <w:t>information</w:t>
      </w:r>
      <w:r w:rsidR="002C11BD">
        <w:t xml:space="preserve"> as </w:t>
      </w:r>
      <w:r w:rsidR="00676BB2">
        <w:t xml:space="preserve">described </w:t>
      </w:r>
      <w:r w:rsidR="002C11BD">
        <w:t xml:space="preserve">in </w:t>
      </w:r>
      <w:r w:rsidR="002C11BD" w:rsidRPr="002C11BD">
        <w:rPr>
          <w:lang w:val="en-US"/>
        </w:rPr>
        <w:t>R2-1805619</w:t>
      </w:r>
      <w:r w:rsidR="00676BB2">
        <w:rPr>
          <w:lang w:val="en-US"/>
        </w:rPr>
        <w:t xml:space="preserve"> (attached to this LS)</w:t>
      </w:r>
      <w:r w:rsidR="002C11BD" w:rsidRPr="002C11BD">
        <w:rPr>
          <w:b/>
          <w:lang w:val="en-US"/>
        </w:rPr>
        <w:t>.</w:t>
      </w:r>
      <w:del w:id="2" w:author="Umesh Phuyal" w:date="2018-04-05T15:41:00Z">
        <w:r w:rsidR="002C11BD" w:rsidRPr="002C11BD" w:rsidDel="00676BB2">
          <w:rPr>
            <w:b/>
            <w:lang w:val="en-US"/>
          </w:rPr>
          <w:delText xml:space="preserve"> </w:delText>
        </w:r>
      </w:del>
      <w:r w:rsidR="002C11BD" w:rsidRPr="00132663">
        <w:t xml:space="preserve"> </w:t>
      </w:r>
      <w:r w:rsidR="00A10FDA" w:rsidRPr="002C11BD">
        <w:rPr>
          <w:lang w:val="en-US"/>
        </w:rPr>
        <w:t>RAN</w:t>
      </w:r>
      <w:r w:rsidR="002C11BD" w:rsidRPr="002C11BD">
        <w:rPr>
          <w:lang w:val="en-US"/>
        </w:rPr>
        <w:t>2</w:t>
      </w:r>
      <w:r w:rsidR="00A10FDA" w:rsidRPr="002C11BD">
        <w:rPr>
          <w:lang w:val="en-US"/>
        </w:rPr>
        <w:t xml:space="preserve"> re</w:t>
      </w:r>
      <w:r w:rsidR="002C11BD" w:rsidRPr="002C11BD">
        <w:rPr>
          <w:lang w:val="en-US"/>
        </w:rPr>
        <w:t>quests</w:t>
      </w:r>
      <w:r w:rsidR="00A10FDA" w:rsidRPr="002C11BD">
        <w:rPr>
          <w:lang w:val="en-US"/>
        </w:rPr>
        <w:t xml:space="preserve"> </w:t>
      </w:r>
      <w:r w:rsidR="002C11BD" w:rsidRPr="002C11BD">
        <w:rPr>
          <w:lang w:val="en-US"/>
        </w:rPr>
        <w:t xml:space="preserve">SA4 </w:t>
      </w:r>
      <w:r w:rsidR="00A10FDA" w:rsidRPr="002C11BD">
        <w:rPr>
          <w:lang w:val="en-US"/>
        </w:rPr>
        <w:t xml:space="preserve">to include </w:t>
      </w:r>
      <w:proofErr w:type="spellStart"/>
      <w:r w:rsidR="002C11BD">
        <w:t>eMBMS</w:t>
      </w:r>
      <w:proofErr w:type="spellEnd"/>
      <w:r w:rsidR="002C11BD">
        <w:t xml:space="preserve"> Carrier Numerology and Bandwidth </w:t>
      </w:r>
      <w:r w:rsidR="002C11BD" w:rsidRPr="00132663">
        <w:t>information</w:t>
      </w:r>
      <w:r w:rsidR="002C11BD">
        <w:t xml:space="preserve"> as part of USD </w:t>
      </w:r>
      <w:r w:rsidR="002C11BD" w:rsidRPr="00132663">
        <w:t>(User Service Description).</w:t>
      </w:r>
    </w:p>
    <w:p w14:paraId="54452EC1" w14:textId="4890B597" w:rsidR="00A10FDA" w:rsidRPr="00A10FDA" w:rsidDel="00676BB2" w:rsidRDefault="00A10FDA" w:rsidP="00A10FDA">
      <w:pPr>
        <w:rPr>
          <w:del w:id="3" w:author="Umesh Phuyal" w:date="2018-04-05T15:41:00Z"/>
          <w:lang w:val="en-US"/>
        </w:rPr>
      </w:pPr>
    </w:p>
    <w:p w14:paraId="442B82E7" w14:textId="77777777" w:rsidR="00CC527D" w:rsidRPr="00A10FDA" w:rsidRDefault="00CC527D" w:rsidP="00CC527D">
      <w:pPr>
        <w:rPr>
          <w:rFonts w:cs="Arial"/>
          <w:iCs/>
          <w:lang w:val="en-US" w:eastAsia="ko-KR"/>
        </w:rPr>
      </w:pPr>
    </w:p>
    <w:p w14:paraId="619FE2E5" w14:textId="3A826D2D"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EB7AC1">
        <w:rPr>
          <w:rFonts w:cs="Arial"/>
          <w:b/>
          <w:lang w:val="en-US"/>
        </w:rPr>
        <w:t>SA4</w:t>
      </w:r>
      <w:r w:rsidR="00CB32A6" w:rsidRPr="00A10FDA">
        <w:rPr>
          <w:rFonts w:cs="Arial"/>
          <w:b/>
          <w:lang w:val="en-US"/>
        </w:rPr>
        <w:t>:</w:t>
      </w:r>
    </w:p>
    <w:p w14:paraId="4731F6EA" w14:textId="0F1A03B2" w:rsidR="00AF1A1A" w:rsidRPr="00A10FDA" w:rsidRDefault="00D1665F" w:rsidP="00CF30C9">
      <w:pPr>
        <w:tabs>
          <w:tab w:val="left" w:pos="5103"/>
        </w:tabs>
        <w:rPr>
          <w:rFonts w:cs="Arial"/>
          <w:iCs/>
          <w:lang w:val="en-US"/>
        </w:rPr>
      </w:pPr>
      <w:r w:rsidRPr="00A10FDA">
        <w:rPr>
          <w:rFonts w:cs="Arial"/>
          <w:iCs/>
          <w:lang w:val="en-US"/>
        </w:rPr>
        <w:t>RAN</w:t>
      </w:r>
      <w:r w:rsidR="00EB7AC1">
        <w:rPr>
          <w:rFonts w:cs="Arial"/>
          <w:iCs/>
          <w:lang w:val="en-US"/>
        </w:rPr>
        <w:t>2</w:t>
      </w:r>
      <w:r w:rsidRPr="00A10FDA">
        <w:rPr>
          <w:rFonts w:cs="Arial"/>
          <w:iCs/>
          <w:lang w:val="en-US"/>
        </w:rPr>
        <w:t xml:space="preserve"> respectfully requests </w:t>
      </w:r>
      <w:r w:rsidR="00EB7AC1">
        <w:rPr>
          <w:rFonts w:cs="Arial"/>
          <w:iCs/>
          <w:lang w:val="en-US"/>
        </w:rPr>
        <w:t>SA</w:t>
      </w:r>
      <w:r w:rsidR="00A41368">
        <w:rPr>
          <w:rFonts w:cs="Arial"/>
          <w:iCs/>
          <w:lang w:val="en-US"/>
        </w:rPr>
        <w:t xml:space="preserve">4 </w:t>
      </w:r>
      <w:r w:rsidR="00A41368" w:rsidRPr="00A10FDA">
        <w:rPr>
          <w:rFonts w:cs="Arial"/>
          <w:iCs/>
          <w:lang w:val="en-US"/>
        </w:rPr>
        <w:t>to</w:t>
      </w:r>
      <w:r w:rsidRPr="00A10FDA">
        <w:rPr>
          <w:rFonts w:cs="Arial"/>
          <w:iCs/>
          <w:lang w:val="en-US"/>
        </w:rPr>
        <w:t xml:space="preserve"> </w:t>
      </w:r>
      <w:r w:rsidR="006B3C8A" w:rsidRPr="00A10FDA">
        <w:rPr>
          <w:rFonts w:cs="Arial"/>
          <w:iCs/>
          <w:lang w:val="en-US"/>
        </w:rPr>
        <w:t xml:space="preserve">take the above information into account and </w:t>
      </w:r>
      <w:r w:rsidR="00A10FDA" w:rsidRPr="00A10FDA">
        <w:rPr>
          <w:rFonts w:cs="Arial"/>
          <w:iCs/>
          <w:lang w:val="en-US"/>
        </w:rPr>
        <w:t xml:space="preserve">implement the </w:t>
      </w:r>
      <w:r w:rsidR="00EB7AC1">
        <w:rPr>
          <w:rFonts w:cs="Arial"/>
          <w:iCs/>
          <w:lang w:val="en-US"/>
        </w:rPr>
        <w:t>necessary changes for USD.</w:t>
      </w:r>
    </w:p>
    <w:p w14:paraId="29541211" w14:textId="77777777" w:rsidR="00D1665F" w:rsidRPr="00A10FDA" w:rsidRDefault="00D1665F" w:rsidP="00CF30C9">
      <w:pPr>
        <w:tabs>
          <w:tab w:val="left" w:pos="5103"/>
        </w:tabs>
        <w:rPr>
          <w:rFonts w:cs="Arial"/>
          <w:b/>
          <w:sz w:val="18"/>
          <w:lang w:val="en-US" w:eastAsia="en-US"/>
        </w:rPr>
      </w:pPr>
    </w:p>
    <w:p w14:paraId="62DA4E9D" w14:textId="047F3C6B"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1843A9AE" w14:textId="2581249D" w:rsidR="00D557E7" w:rsidRPr="00A10FDA" w:rsidRDefault="00D557E7" w:rsidP="00D557E7">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102</w:t>
      </w:r>
      <w:r w:rsidRPr="00A10FDA">
        <w:rPr>
          <w:rFonts w:cs="Arial"/>
          <w:bCs/>
          <w:lang w:val="en-US" w:eastAsia="ko-KR"/>
        </w:rPr>
        <w:tab/>
      </w:r>
      <w:r w:rsidR="00EB7AC1">
        <w:rPr>
          <w:lang w:val="en-US"/>
        </w:rPr>
        <w:t>21</w:t>
      </w:r>
      <w:r w:rsidR="006B3C8A" w:rsidRPr="00A10FDA">
        <w:rPr>
          <w:lang w:val="en-US"/>
        </w:rPr>
        <w:t xml:space="preserve"> - 2</w:t>
      </w:r>
      <w:r w:rsidR="00EB7AC1">
        <w:rPr>
          <w:lang w:val="en-US"/>
        </w:rPr>
        <w:t>5</w:t>
      </w:r>
      <w:r w:rsidR="006B3C8A" w:rsidRPr="00A10FDA">
        <w:rPr>
          <w:lang w:val="en-US"/>
        </w:rPr>
        <w:t xml:space="preserve"> </w:t>
      </w:r>
      <w:r w:rsidR="00843BD4">
        <w:rPr>
          <w:lang w:val="en-US"/>
        </w:rPr>
        <w:t>May</w:t>
      </w:r>
      <w:r w:rsidR="00843BD4" w:rsidRPr="00A10FDA">
        <w:rPr>
          <w:lang w:val="en-US"/>
        </w:rPr>
        <w:t xml:space="preserve"> </w:t>
      </w:r>
      <w:r w:rsidR="006B3C8A" w:rsidRPr="00A10FDA">
        <w:rPr>
          <w:lang w:val="en-US"/>
        </w:rPr>
        <w:t>2018 </w:t>
      </w:r>
      <w:r w:rsidRPr="00A10FDA">
        <w:rPr>
          <w:rFonts w:cs="Arial"/>
          <w:bCs/>
          <w:lang w:val="en-US" w:eastAsia="ko-KR"/>
        </w:rPr>
        <w:tab/>
        <w:t xml:space="preserve">      </w:t>
      </w:r>
      <w:r w:rsidR="006B3C8A" w:rsidRPr="00A10FDA">
        <w:rPr>
          <w:rFonts w:cs="Arial"/>
          <w:bCs/>
          <w:lang w:val="en-US" w:eastAsia="ko-KR"/>
        </w:rPr>
        <w:tab/>
      </w:r>
      <w:r w:rsidR="00EB7AC1">
        <w:rPr>
          <w:rFonts w:cs="Arial"/>
          <w:bCs/>
          <w:lang w:val="en-US" w:eastAsia="ko-KR"/>
        </w:rPr>
        <w:t xml:space="preserve"> </w:t>
      </w:r>
      <w:r w:rsidR="00EB7AC1">
        <w:rPr>
          <w:rFonts w:eastAsiaTheme="minorEastAsia" w:cs="Arial"/>
          <w:bCs/>
          <w:lang w:val="en-US"/>
        </w:rPr>
        <w:t xml:space="preserve">Busan, Korea </w:t>
      </w:r>
      <w:r w:rsidR="006B3C8A" w:rsidRPr="00A10FDA">
        <w:rPr>
          <w:rFonts w:eastAsiaTheme="minorEastAsia" w:cs="Arial"/>
          <w:bCs/>
          <w:lang w:val="en-US"/>
        </w:rPr>
        <w:t xml:space="preserve"> </w:t>
      </w:r>
    </w:p>
    <w:p w14:paraId="588E7E9A" w14:textId="05F0A37E" w:rsidR="006B3C8A" w:rsidRPr="00A10FDA" w:rsidRDefault="006B3C8A" w:rsidP="006B3C8A">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103</w:t>
      </w:r>
      <w:r w:rsidRPr="00A10FDA">
        <w:rPr>
          <w:rFonts w:cs="Arial"/>
          <w:bCs/>
          <w:lang w:val="en-US" w:eastAsia="ko-KR"/>
        </w:rPr>
        <w:tab/>
      </w:r>
      <w:r w:rsidRPr="00A10FDA">
        <w:rPr>
          <w:lang w:val="en-US"/>
        </w:rPr>
        <w:t>2</w:t>
      </w:r>
      <w:r w:rsidR="00EB7AC1">
        <w:rPr>
          <w:lang w:val="en-US"/>
        </w:rPr>
        <w:t>0</w:t>
      </w:r>
      <w:r w:rsidRPr="00A10FDA">
        <w:rPr>
          <w:lang w:val="en-US"/>
        </w:rPr>
        <w:t xml:space="preserve"> - 2</w:t>
      </w:r>
      <w:r w:rsidR="00EB7AC1">
        <w:rPr>
          <w:lang w:val="en-US"/>
        </w:rPr>
        <w:t>4</w:t>
      </w:r>
      <w:r w:rsidRPr="00A10FDA">
        <w:rPr>
          <w:lang w:val="en-US"/>
        </w:rPr>
        <w:t xml:space="preserve"> </w:t>
      </w:r>
      <w:r w:rsidR="00EB7AC1">
        <w:rPr>
          <w:lang w:val="en-US"/>
        </w:rPr>
        <w:t>Aug</w:t>
      </w:r>
      <w:r w:rsidRPr="00A10FDA">
        <w:rPr>
          <w:lang w:val="en-US"/>
        </w:rPr>
        <w:t xml:space="preserve"> 2018</w:t>
      </w:r>
      <w:r w:rsidRPr="00A10FDA">
        <w:rPr>
          <w:rFonts w:cs="Arial"/>
          <w:bCs/>
          <w:lang w:val="en-US" w:eastAsia="ko-KR"/>
        </w:rPr>
        <w:tab/>
        <w:t xml:space="preserve">     </w:t>
      </w:r>
      <w:r w:rsidRPr="00A10FDA">
        <w:rPr>
          <w:rFonts w:cs="Arial"/>
          <w:bCs/>
          <w:lang w:val="en-US" w:eastAsia="ko-KR"/>
        </w:rPr>
        <w:tab/>
        <w:t xml:space="preserve"> </w:t>
      </w:r>
      <w:r w:rsidR="00EB7AC1">
        <w:rPr>
          <w:rFonts w:cs="Arial"/>
          <w:bCs/>
          <w:lang w:val="en-US" w:eastAsia="ko-KR"/>
        </w:rPr>
        <w:t xml:space="preserve">Gothenburg, Sweden </w:t>
      </w:r>
    </w:p>
    <w:p w14:paraId="4232AEBC" w14:textId="77777777" w:rsidR="005F2041" w:rsidRDefault="005F2041" w:rsidP="00D557E7">
      <w:pPr>
        <w:tabs>
          <w:tab w:val="left" w:pos="5103"/>
        </w:tabs>
        <w:ind w:left="2268" w:hanging="2268"/>
        <w:rPr>
          <w:rFonts w:cs="Arial"/>
          <w:b/>
          <w:lang w:val="en-US"/>
        </w:rPr>
      </w:pPr>
    </w:p>
    <w:p w14:paraId="1D25B988" w14:textId="0558FEC6" w:rsidR="005F2041" w:rsidRPr="005F2041" w:rsidRDefault="005F2041" w:rsidP="00D557E7">
      <w:pPr>
        <w:tabs>
          <w:tab w:val="left" w:pos="5103"/>
        </w:tabs>
        <w:ind w:left="2268" w:hanging="2268"/>
        <w:rPr>
          <w:rFonts w:cs="Arial"/>
          <w:b/>
          <w:lang w:val="en-US"/>
        </w:rPr>
      </w:pPr>
      <w:r w:rsidRPr="005F2041">
        <w:rPr>
          <w:rFonts w:cs="Arial"/>
          <w:b/>
          <w:lang w:val="en-US"/>
        </w:rPr>
        <w:lastRenderedPageBreak/>
        <w:t>Reference:</w:t>
      </w:r>
    </w:p>
    <w:p w14:paraId="6781DD9F" w14:textId="34D1612A" w:rsidR="005F2041" w:rsidRDefault="005F2041" w:rsidP="00D557E7">
      <w:pPr>
        <w:tabs>
          <w:tab w:val="left" w:pos="5103"/>
        </w:tabs>
        <w:ind w:left="2268" w:hanging="2268"/>
        <w:rPr>
          <w:rFonts w:cs="Arial"/>
          <w:color w:val="000000" w:themeColor="text1"/>
        </w:rPr>
      </w:pPr>
      <w:r>
        <w:rPr>
          <w:rFonts w:cs="Arial"/>
          <w:iCs/>
          <w:lang w:val="en-US" w:eastAsia="ko-KR"/>
        </w:rPr>
        <w:t xml:space="preserve">[1] </w:t>
      </w:r>
      <w:r w:rsidRPr="00A10FDA">
        <w:rPr>
          <w:rFonts w:cs="Arial"/>
          <w:iCs/>
          <w:lang w:val="en-US" w:eastAsia="ko-KR"/>
        </w:rPr>
        <w:t>R1-1802307</w:t>
      </w:r>
      <w:r>
        <w:rPr>
          <w:rFonts w:cs="Arial"/>
          <w:iCs/>
          <w:lang w:val="en-US" w:eastAsia="ko-KR"/>
        </w:rPr>
        <w:t xml:space="preserve">: </w:t>
      </w:r>
      <w:r w:rsidRPr="00A41368">
        <w:rPr>
          <w:rFonts w:cs="Arial"/>
          <w:color w:val="000000" w:themeColor="text1"/>
        </w:rPr>
        <w:t xml:space="preserve">Handling of multiple numerologies in </w:t>
      </w:r>
      <w:proofErr w:type="spellStart"/>
      <w:r w:rsidRPr="00A41368">
        <w:rPr>
          <w:rFonts w:cs="Arial"/>
          <w:color w:val="000000" w:themeColor="text1"/>
        </w:rPr>
        <w:t>FeMBMS</w:t>
      </w:r>
      <w:proofErr w:type="spellEnd"/>
    </w:p>
    <w:p w14:paraId="5F896385" w14:textId="584AD398" w:rsidR="00623FD3" w:rsidRDefault="00623FD3" w:rsidP="00D557E7">
      <w:pPr>
        <w:tabs>
          <w:tab w:val="left" w:pos="5103"/>
        </w:tabs>
        <w:ind w:left="2268" w:hanging="2268"/>
        <w:rPr>
          <w:sz w:val="24"/>
        </w:rPr>
      </w:pPr>
      <w:r w:rsidRPr="00DB7BC2">
        <w:t>[2]</w:t>
      </w:r>
      <w:r>
        <w:rPr>
          <w:sz w:val="24"/>
        </w:rPr>
        <w:t xml:space="preserve"> </w:t>
      </w:r>
      <w:r w:rsidR="00DB7BC2" w:rsidRPr="00DB7BC2">
        <w:rPr>
          <w:rFonts w:cs="Arial"/>
          <w:color w:val="000000" w:themeColor="text1"/>
        </w:rPr>
        <w:t xml:space="preserve">R1-1803116 : LS on handling of multiple numerologies in </w:t>
      </w:r>
      <w:proofErr w:type="spellStart"/>
      <w:r w:rsidR="00DB7BC2" w:rsidRPr="00DB7BC2">
        <w:rPr>
          <w:rFonts w:cs="Arial"/>
          <w:color w:val="000000" w:themeColor="text1"/>
        </w:rPr>
        <w:t>FeMBMS</w:t>
      </w:r>
      <w:bookmarkStart w:id="4" w:name="_GoBack"/>
      <w:bookmarkEnd w:id="4"/>
      <w:proofErr w:type="spellEnd"/>
    </w:p>
    <w:p w14:paraId="0D36B5D4" w14:textId="5B6ED373" w:rsidR="005F2041" w:rsidRPr="00A10FDA" w:rsidRDefault="005F2041" w:rsidP="00D557E7">
      <w:pPr>
        <w:tabs>
          <w:tab w:val="left" w:pos="5103"/>
        </w:tabs>
        <w:ind w:left="2268" w:hanging="2268"/>
        <w:rPr>
          <w:rFonts w:eastAsiaTheme="minorEastAsia" w:cs="Arial"/>
          <w:bCs/>
          <w:lang w:val="en-US"/>
        </w:rPr>
      </w:pPr>
    </w:p>
    <w:sectPr w:rsidR="005F2041"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B9E5F" w14:textId="77777777" w:rsidR="00F86868" w:rsidRDefault="00F86868">
      <w:r>
        <w:separator/>
      </w:r>
    </w:p>
  </w:endnote>
  <w:endnote w:type="continuationSeparator" w:id="0">
    <w:p w14:paraId="65B6E329" w14:textId="77777777" w:rsidR="00F86868" w:rsidRDefault="00F8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5104A8F"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DB7BC2">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DB7BC2">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AEDFA" w14:textId="77777777" w:rsidR="00F86868" w:rsidRDefault="00F86868">
      <w:r>
        <w:separator/>
      </w:r>
    </w:p>
  </w:footnote>
  <w:footnote w:type="continuationSeparator" w:id="0">
    <w:p w14:paraId="28636C36" w14:textId="77777777" w:rsidR="00F86868" w:rsidRDefault="00F86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29"/>
  </w:num>
  <w:num w:numId="3">
    <w:abstractNumId w:val="21"/>
  </w:num>
  <w:num w:numId="4">
    <w:abstractNumId w:val="23"/>
  </w:num>
  <w:num w:numId="5">
    <w:abstractNumId w:val="16"/>
  </w:num>
  <w:num w:numId="6">
    <w:abstractNumId w:val="27"/>
  </w:num>
  <w:num w:numId="7">
    <w:abstractNumId w:val="31"/>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14"/>
  </w:num>
  <w:num w:numId="15">
    <w:abstractNumId w:val="20"/>
  </w:num>
  <w:num w:numId="16">
    <w:abstractNumId w:val="11"/>
  </w:num>
  <w:num w:numId="17">
    <w:abstractNumId w:val="6"/>
  </w:num>
  <w:num w:numId="18">
    <w:abstractNumId w:val="10"/>
  </w:num>
  <w:num w:numId="19">
    <w:abstractNumId w:val="25"/>
  </w:num>
  <w:num w:numId="20">
    <w:abstractNumId w:val="13"/>
  </w:num>
  <w:num w:numId="21">
    <w:abstractNumId w:val="9"/>
  </w:num>
  <w:num w:numId="22">
    <w:abstractNumId w:val="32"/>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3"/>
  </w:num>
  <w:num w:numId="28">
    <w:abstractNumId w:val="35"/>
  </w:num>
  <w:num w:numId="29">
    <w:abstractNumId w:val="8"/>
  </w:num>
  <w:num w:numId="30">
    <w:abstractNumId w:val="26"/>
  </w:num>
  <w:num w:numId="31">
    <w:abstractNumId w:val="19"/>
  </w:num>
  <w:num w:numId="32">
    <w:abstractNumId w:val="24"/>
  </w:num>
  <w:num w:numId="33">
    <w:abstractNumId w:val="12"/>
  </w:num>
  <w:num w:numId="34">
    <w:abstractNumId w:val="28"/>
  </w:num>
  <w:num w:numId="35">
    <w:abstractNumId w:val="22"/>
  </w:num>
  <w:num w:numId="36">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sh Phuyal">
    <w15:presenceInfo w15:providerId="AD" w15:userId="S-1-5-21-945540591-4024260831-3861152641-1250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C1CE5"/>
    <w:rsid w:val="001C3D2A"/>
    <w:rsid w:val="001C6495"/>
    <w:rsid w:val="001D51BA"/>
    <w:rsid w:val="001D6342"/>
    <w:rsid w:val="001D6D53"/>
    <w:rsid w:val="001E0781"/>
    <w:rsid w:val="001E12E8"/>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2B40"/>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A2EE2"/>
    <w:rsid w:val="004B7C0C"/>
    <w:rsid w:val="004B7C90"/>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56A5"/>
    <w:rsid w:val="008376AC"/>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A048A8"/>
    <w:rsid w:val="00A04F49"/>
    <w:rsid w:val="00A10FDA"/>
    <w:rsid w:val="00A13E54"/>
    <w:rsid w:val="00A149BC"/>
    <w:rsid w:val="00A17F63"/>
    <w:rsid w:val="00A212B6"/>
    <w:rsid w:val="00A2193B"/>
    <w:rsid w:val="00A2351A"/>
    <w:rsid w:val="00A25DE1"/>
    <w:rsid w:val="00A264A9"/>
    <w:rsid w:val="00A27785"/>
    <w:rsid w:val="00A30187"/>
    <w:rsid w:val="00A3448A"/>
    <w:rsid w:val="00A36297"/>
    <w:rsid w:val="00A41368"/>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5A52"/>
    <w:rsid w:val="00B46175"/>
    <w:rsid w:val="00B62AAA"/>
    <w:rsid w:val="00B664C7"/>
    <w:rsid w:val="00B66CF5"/>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B7F37"/>
    <w:rsid w:val="00BC0FDC"/>
    <w:rsid w:val="00BC3053"/>
    <w:rsid w:val="00BC4D2E"/>
    <w:rsid w:val="00BC6999"/>
    <w:rsid w:val="00BD0DB4"/>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B7BC2"/>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26492"/>
    <w:rsid w:val="00F30828"/>
    <w:rsid w:val="00F313D6"/>
    <w:rsid w:val="00F34851"/>
    <w:rsid w:val="00F34D33"/>
    <w:rsid w:val="00F36B39"/>
    <w:rsid w:val="00F407A5"/>
    <w:rsid w:val="00F40F0C"/>
    <w:rsid w:val="00F44890"/>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744B6-7569-40EF-90E3-E6FC94530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297</Words>
  <Characters>1696</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Prasad Kadiri</cp:lastModifiedBy>
  <cp:revision>2</cp:revision>
  <cp:lastPrinted>2008-01-31T06:09:00Z</cp:lastPrinted>
  <dcterms:created xsi:type="dcterms:W3CDTF">2018-04-05T22:59:00Z</dcterms:created>
  <dcterms:modified xsi:type="dcterms:W3CDTF">2018-04-05T22:59:00Z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